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general and scope of enhancements on measurement gaps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180"/>
              <w:ind w:left="0" w:firstLine="0"/>
              <w:textAlignment w:val="baseline"/>
              <w:rPr>
                <w:rFonts w:ascii="Times New Roman" w:hAnsi="Times New Roman" w:eastAsia="PMingLiU" w:cs="Times New Roman"/>
                <w:lang w:val="en-GB" w:eastAsia="ja-JP" w:bidi="ar-SA"/>
              </w:rPr>
            </w:pPr>
            <w:r>
              <w:rPr>
                <w:rFonts w:ascii="Times New Roman" w:hAnsi="Times New Roman" w:eastAsia="PMingLiU" w:cs="Times New Roman"/>
                <w:lang w:val="en-GB" w:eastAsia="ja-JP" w:bidi="ar-SA"/>
              </w:rPr>
              <w:t>The following objectives are considered in this WI:</w:t>
            </w:r>
          </w:p>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Define RRM requirements for UEs configured with a combination of pre-configured MGs, and/or concurrent MGs and/or NCSG [RAN4]</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del w:id="0" w:author="Chervyakov, Andrey" w:date="2023-06-13T14:59:00Z">
              <w:r>
                <w:rPr>
                  <w:rFonts w:ascii="Times New Roman" w:hAnsi="Times New Roman" w:eastAsia="PMingLiU" w:cs="Times New Roman"/>
                  <w:szCs w:val="20"/>
                  <w:lang w:val="en-GB" w:eastAsia="zh-TW"/>
                </w:rPr>
                <w:delText>Prioritize at least j</w:delText>
              </w:r>
            </w:del>
            <w:del w:id="1" w:author="Chervyakov, Andrey" w:date="2023-06-13T15:03:00Z">
              <w:r>
                <w:rPr>
                  <w:rFonts w:ascii="Times New Roman" w:hAnsi="Times New Roman" w:eastAsia="PMingLiU" w:cs="Times New Roman"/>
                  <w:szCs w:val="20"/>
                  <w:lang w:val="en-GB" w:eastAsia="zh-TW"/>
                </w:rPr>
                <w:delText xml:space="preserve">oint requirements </w:delText>
              </w:r>
            </w:del>
            <w:ins w:id="2" w:author="Chervyakov, Andrey" w:date="2023-06-13T15:03:00Z">
              <w:r>
                <w:rPr>
                  <w:rFonts w:ascii="Times New Roman" w:hAnsi="Times New Roman" w:eastAsia="PMingLiU" w:cs="Times New Roman"/>
                  <w:szCs w:val="20"/>
                  <w:lang w:val="en-GB" w:eastAsia="zh-TW"/>
                </w:rPr>
                <w:t xml:space="preserve">Define requirements </w:t>
              </w:r>
            </w:ins>
            <w:ins w:id="3" w:author="Chervyakov, Andrey" w:date="2023-06-13T15:01:00Z">
              <w:r>
                <w:rPr>
                  <w:rFonts w:ascii="Times New Roman" w:hAnsi="Times New Roman" w:eastAsia="PMingLiU" w:cs="Times New Roman"/>
                  <w:szCs w:val="20"/>
                  <w:lang w:val="en-GB" w:eastAsia="zh-TW"/>
                </w:rPr>
                <w:t>only for the following two cases</w:t>
              </w:r>
            </w:ins>
            <w:ins w:id="4" w:author="Chervyakov, Andrey" w:date="2023-06-13T15:03:00Z">
              <w:r>
                <w:rPr>
                  <w:rFonts w:ascii="Times New Roman" w:hAnsi="Times New Roman" w:eastAsia="PMingLiU" w:cs="Times New Roman"/>
                  <w:szCs w:val="20"/>
                  <w:lang w:val="en-GB" w:eastAsia="zh-TW"/>
                </w:rPr>
                <w:t xml:space="preserve"> </w:t>
              </w:r>
            </w:ins>
            <w:r>
              <w:rPr>
                <w:rFonts w:ascii="Times New Roman" w:hAnsi="Times New Roman" w:eastAsia="PMingLiU" w:cs="Times New Roman"/>
                <w:szCs w:val="20"/>
                <w:lang w:val="en-GB" w:eastAsia="zh-TW"/>
              </w:rPr>
              <w:t>for UE configured with</w:t>
            </w:r>
            <w:ins w:id="5" w:author="Chervyakov, Andrey" w:date="2023-06-13T14:59:00Z">
              <w:r>
                <w:rPr>
                  <w:rFonts w:ascii="Times New Roman" w:hAnsi="Times New Roman" w:eastAsia="PMingLiU" w:cs="Times New Roman"/>
                  <w:szCs w:val="20"/>
                  <w:lang w:val="en-GB" w:eastAsia="zh-TW"/>
                </w:rPr>
                <w:t>:</w:t>
              </w:r>
            </w:ins>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p>
            <w:pPr>
              <w:numPr>
                <w:ilvl w:val="2"/>
                <w:numId w:val="7"/>
              </w:numPr>
              <w:overflowPunct w:val="0"/>
              <w:autoSpaceDE w:val="0"/>
              <w:autoSpaceDN w:val="0"/>
              <w:adjustRightInd w:val="0"/>
              <w:spacing w:after="120"/>
              <w:ind w:left="2160" w:hanging="360"/>
              <w:textAlignment w:val="baseline"/>
              <w:rPr>
                <w:del w:id="6" w:author="Chervyakov, Andrey" w:date="2023-06-13T14:58:00Z"/>
                <w:rFonts w:ascii="Times New Roman" w:hAnsi="Times New Roman" w:eastAsia="PMingLiU" w:cs="Times New Roman"/>
                <w:szCs w:val="20"/>
                <w:lang w:val="en-GB" w:eastAsia="zh-TW"/>
              </w:rPr>
            </w:pPr>
            <w:del w:id="7" w:author="Chervyakov, Andrey" w:date="2023-06-13T14:58:00Z">
              <w:r>
                <w:rPr>
                  <w:rFonts w:hint="eastAsia" w:ascii="Times New Roman" w:hAnsi="Times New Roman" w:eastAsia="PMingLiU" w:cs="Times New Roman"/>
                  <w:szCs w:val="20"/>
                  <w:lang w:val="en-GB" w:eastAsia="zh-TW"/>
                </w:rPr>
                <w:delText>N</w:delText>
              </w:r>
            </w:del>
            <w:del w:id="8" w:author="Chervyakov, Andrey" w:date="2023-06-13T14:58:00Z">
              <w:r>
                <w:rPr>
                  <w:rFonts w:ascii="Times New Roman" w:hAnsi="Times New Roman" w:eastAsia="PMingLiU" w:cs="Times New Roman"/>
                  <w:szCs w:val="20"/>
                  <w:lang w:val="en-GB" w:eastAsia="zh-TW"/>
                </w:rPr>
                <w:delText xml:space="preserve">ote 1: </w:delText>
              </w:r>
            </w:del>
            <w:del w:id="9" w:author="Chervyakov, Andrey" w:date="2023-06-13T14:58:00Z">
              <w:r>
                <w:rPr>
                  <w:rFonts w:ascii="Times New Roman" w:hAnsi="Times New Roman" w:eastAsia="PMingLiU" w:cs="Times New Roman"/>
                  <w:szCs w:val="20"/>
                  <w:lang w:val="en-GB" w:eastAsia="en-GB"/>
                </w:rPr>
                <w:delText>Gaps that are configured for NTN are precluded in this WI</w:delText>
              </w:r>
            </w:del>
          </w:p>
          <w:p>
            <w:pPr>
              <w:numPr>
                <w:ilvl w:val="2"/>
                <w:numId w:val="7"/>
              </w:numPr>
              <w:overflowPunct w:val="0"/>
              <w:autoSpaceDE w:val="0"/>
              <w:autoSpaceDN w:val="0"/>
              <w:adjustRightInd w:val="0"/>
              <w:spacing w:after="120"/>
              <w:ind w:left="2160" w:hanging="360"/>
              <w:textAlignment w:val="baseline"/>
              <w:rPr>
                <w:del w:id="10" w:author="Chervyakov, Andrey" w:date="2023-06-13T14:58:00Z"/>
                <w:rFonts w:ascii="Times New Roman" w:hAnsi="Times New Roman" w:eastAsia="PMingLiU" w:cs="Times New Roman"/>
                <w:szCs w:val="20"/>
                <w:lang w:val="en-GB" w:eastAsia="zh-TW"/>
              </w:rPr>
            </w:pPr>
            <w:del w:id="11" w:author="Chervyakov, Andrey" w:date="2023-06-13T14:58:00Z">
              <w:r>
                <w:rPr>
                  <w:rFonts w:hint="eastAsia" w:ascii="Times New Roman" w:hAnsi="Times New Roman" w:eastAsia="PMingLiU" w:cs="Times New Roman"/>
                  <w:szCs w:val="20"/>
                  <w:lang w:val="en-GB" w:eastAsia="zh-TW"/>
                </w:rPr>
                <w:delText>N</w:delText>
              </w:r>
            </w:del>
            <w:del w:id="12" w:author="Chervyakov, Andrey" w:date="2023-06-13T14:58:00Z">
              <w:r>
                <w:rPr>
                  <w:rFonts w:ascii="Times New Roman" w:hAnsi="Times New Roman" w:eastAsia="PMingLiU" w:cs="Times New Roman"/>
                  <w:szCs w:val="20"/>
                  <w:lang w:val="en-GB" w:eastAsia="zh-TW"/>
                </w:rPr>
                <w:delText xml:space="preserve">ote 2: </w:delText>
              </w:r>
            </w:del>
            <w:del w:id="13" w:author="Chervyakov, Andrey" w:date="2023-06-13T14:58:00Z">
              <w:r>
                <w:rPr>
                  <w:rFonts w:ascii="Times New Roman" w:hAnsi="Times New Roman" w:eastAsia="PMingLiU" w:cs="Times New Roman"/>
                  <w:szCs w:val="20"/>
                  <w:lang w:val="en-GB" w:eastAsia="en-GB"/>
                </w:rPr>
                <w:delText>The scenarios that NCSG is considered in Case 1 and that Pre-configured MG is considered in Case 2 are precluded in this WI.</w:delText>
              </w:r>
            </w:del>
          </w:p>
          <w:p>
            <w:pPr>
              <w:numPr>
                <w:ilvl w:val="2"/>
                <w:numId w:val="7"/>
              </w:numPr>
              <w:overflowPunct w:val="0"/>
              <w:autoSpaceDE w:val="0"/>
              <w:autoSpaceDN w:val="0"/>
              <w:adjustRightInd w:val="0"/>
              <w:spacing w:after="120"/>
              <w:ind w:left="2160" w:hanging="360"/>
              <w:textAlignment w:val="baseline"/>
              <w:rPr>
                <w:del w:id="14" w:author="Chervyakov, Andrey" w:date="2023-06-13T15:04:00Z"/>
                <w:rFonts w:ascii="Times New Roman" w:hAnsi="Times New Roman" w:eastAsia="PMingLiU" w:cs="Times New Roman"/>
                <w:szCs w:val="20"/>
                <w:lang w:val="en-GB" w:eastAsia="zh-TW"/>
              </w:rPr>
            </w:pPr>
            <w:del w:id="15" w:author="Chervyakov, Andrey" w:date="2023-06-13T15:04:00Z">
              <w:r>
                <w:rPr>
                  <w:rFonts w:ascii="Times New Roman" w:hAnsi="Times New Roman" w:eastAsia="PMingLiU" w:cs="Times New Roman"/>
                  <w:szCs w:val="20"/>
                  <w:lang w:val="en-GB" w:eastAsia="zh-TW"/>
                </w:rPr>
                <w:delText>Note 3: Prioritization among other possible combinations of pre-configured MG, concurrent MG and NCSG can be discussed after RAN#100</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Batang" w:cs="Times New Roman"/>
                <w:szCs w:val="20"/>
                <w:lang w:val="en-US" w:eastAsia="en-GB"/>
              </w:rPr>
            </w:pPr>
            <w:r>
              <w:rPr>
                <w:rFonts w:ascii="Times New Roman" w:hAnsi="Times New Roman" w:eastAsia="PMingLiU" w:cs="Times New Roman"/>
                <w:szCs w:val="20"/>
                <w:lang w:val="en-GB" w:eastAsia="en-GB"/>
              </w:rPr>
              <w:t xml:space="preserve">Note </w:t>
            </w:r>
            <w:del w:id="16" w:author="Chervyakov, Andrey" w:date="2023-06-13T14:58:00Z">
              <w:r>
                <w:rPr>
                  <w:rFonts w:ascii="Times New Roman" w:hAnsi="Times New Roman" w:eastAsia="PMingLiU" w:cs="Times New Roman"/>
                  <w:szCs w:val="20"/>
                  <w:lang w:val="en-GB" w:eastAsia="en-GB"/>
                </w:rPr>
                <w:delText>4</w:delText>
              </w:r>
            </w:del>
            <w:ins w:id="17" w:author="Chervyakov, Andrey" w:date="2023-06-13T14:58:00Z">
              <w:r>
                <w:rPr>
                  <w:rFonts w:ascii="Times New Roman" w:hAnsi="Times New Roman" w:eastAsia="PMingLiU" w:cs="Times New Roman"/>
                  <w:szCs w:val="20"/>
                  <w:lang w:val="en-GB" w:eastAsia="en-GB"/>
                </w:rPr>
                <w:t>1</w:t>
              </w:r>
            </w:ins>
            <w:r>
              <w:rPr>
                <w:rFonts w:ascii="Times New Roman" w:hAnsi="Times New Roman" w:eastAsia="PMingLiU" w:cs="Times New Roman"/>
                <w:szCs w:val="20"/>
                <w:lang w:val="en-GB" w:eastAsia="en-GB"/>
              </w:rPr>
              <w:t>: This WID does not include any inter-working with MUSIM gaps</w:t>
            </w:r>
          </w:p>
          <w:p>
            <w:pPr>
              <w:numPr>
                <w:ilvl w:val="0"/>
                <w:numId w:val="5"/>
              </w:numPr>
              <w:overflowPunct w:val="0"/>
              <w:autoSpaceDE w:val="0"/>
              <w:autoSpaceDN w:val="0"/>
              <w:adjustRightInd w:val="0"/>
              <w:spacing w:after="12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Define RRM requirements for measurement without gaps for the following cases</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NR SSB-based inter-frequency and intra-frequency measurements without gaps for UEs reporting NeedForGapsInfoNR IE [RAN4]</w:t>
            </w:r>
          </w:p>
          <w:p>
            <w:pPr>
              <w:numPr>
                <w:ilvl w:val="2"/>
                <w:numId w:val="5"/>
              </w:numPr>
              <w:overflowPunct w:val="0"/>
              <w:autoSpaceDE w:val="0"/>
              <w:autoSpaceDN w:val="0"/>
              <w:adjustRightInd w:val="0"/>
              <w:spacing w:after="120"/>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Study whether the additional interruption is allowed when UE reporting ‘NeedForGapsInfoNR'. Further define the interruption length, occasion and ratio, if the interruption is allowed</w:t>
            </w:r>
          </w:p>
          <w:p>
            <w:pPr>
              <w:numPr>
                <w:ilvl w:val="2"/>
                <w:numId w:val="5"/>
              </w:numPr>
              <w:overflowPunct w:val="0"/>
              <w:autoSpaceDE w:val="0"/>
              <w:autoSpaceDN w:val="0"/>
              <w:adjustRightInd w:val="0"/>
              <w:spacing w:after="120"/>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Define related requirements, such as CSSF, measurement period, scheduling restriction etc.</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measurements without gaps [RAN4]</w:t>
            </w:r>
          </w:p>
          <w:p>
            <w:pPr>
              <w:numPr>
                <w:ilvl w:val="2"/>
                <w:numId w:val="6"/>
              </w:numPr>
              <w:overflowPunct w:val="0"/>
              <w:autoSpaceDE w:val="0"/>
              <w:autoSpaceDN w:val="0"/>
              <w:adjustRightInd w:val="0"/>
              <w:spacing w:after="120"/>
              <w:ind w:left="2160" w:hanging="18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NR measurements</w:t>
            </w:r>
          </w:p>
          <w:p>
            <w:pPr>
              <w:numPr>
                <w:ilvl w:val="2"/>
                <w:numId w:val="6"/>
              </w:numPr>
              <w:overflowPunct w:val="0"/>
              <w:autoSpaceDE w:val="0"/>
              <w:autoSpaceDN w:val="0"/>
              <w:adjustRightInd w:val="0"/>
              <w:spacing w:after="120"/>
              <w:ind w:left="2160" w:hanging="18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zh-TW"/>
              </w:rPr>
              <w:t>Inter-RAT LTE measurement</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100,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around the scope and general issues, one key issue is whether Type-1 MG should be considered in this WI or not, no conclusion is achieved while some RRM aspects was determined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tabs>
                <w:tab w:val="left" w:pos="576"/>
                <w:tab w:val="left" w:pos="1146"/>
              </w:tabs>
              <w:spacing w:line="240" w:lineRule="auto"/>
              <w:rPr>
                <w:rFonts w:hint="eastAsia"/>
                <w:b/>
                <w:bCs/>
                <w:sz w:val="24"/>
                <w:szCs w:val="24"/>
              </w:rPr>
            </w:pPr>
            <w:r>
              <w:rPr>
                <w:b/>
                <w:bCs/>
                <w:sz w:val="24"/>
                <w:szCs w:val="24"/>
                <w:u w:val="single"/>
              </w:rPr>
              <w:t>Issue 2-1-1: Which Type of MG is considered together with Pre-MG/NCSG in the WI?</w:t>
            </w:r>
          </w:p>
          <w:p>
            <w:pPr>
              <w:spacing w:after="120" w:afterLines="50" w:line="240" w:lineRule="auto"/>
              <w:ind w:left="400" w:leftChars="200"/>
              <w:rPr>
                <w:lang w:eastAsia="zh-CN"/>
              </w:rPr>
            </w:pPr>
            <w:r>
              <w:rPr>
                <w:b/>
                <w:lang w:eastAsia="zh-CN"/>
              </w:rPr>
              <w:t xml:space="preserve">&lt; </w:t>
            </w:r>
            <w:r>
              <w:rPr>
                <w:b/>
                <w:highlight w:val="yellow"/>
                <w:lang w:eastAsia="zh-CN"/>
              </w:rPr>
              <w:t xml:space="preserve">Way forward </w:t>
            </w:r>
            <w:r>
              <w:rPr>
                <w:b/>
                <w:lang w:eastAsia="zh-CN"/>
              </w:rPr>
              <w:t>&gt;</w:t>
            </w:r>
            <w:r>
              <w:rPr>
                <w:lang w:eastAsia="zh-CN"/>
              </w:rPr>
              <w:t>:</w:t>
            </w:r>
          </w:p>
          <w:p>
            <w:pPr>
              <w:pStyle w:val="28"/>
              <w:numPr>
                <w:ilvl w:val="0"/>
                <w:numId w:val="3"/>
              </w:numPr>
              <w:overflowPunct w:val="0"/>
              <w:autoSpaceDE w:val="0"/>
              <w:autoSpaceDN w:val="0"/>
              <w:adjustRightInd w:val="0"/>
              <w:spacing w:after="120" w:line="240" w:lineRule="auto"/>
              <w:ind w:firstLineChars="0"/>
              <w:textAlignment w:val="baseline"/>
              <w:rPr>
                <w:szCs w:val="24"/>
                <w:lang w:eastAsia="zh-CN"/>
              </w:rPr>
            </w:pPr>
            <w:r>
              <w:rPr>
                <w:szCs w:val="24"/>
                <w:lang w:eastAsia="zh-CN"/>
              </w:rPr>
              <w:t xml:space="preserve">Option 1: Type-1 MG </w:t>
            </w:r>
            <w:r>
              <w:rPr>
                <w:b/>
                <w:bCs/>
                <w:szCs w:val="24"/>
                <w:lang w:eastAsia="zh-CN"/>
              </w:rPr>
              <w:t>is not considered</w:t>
            </w:r>
            <w:r>
              <w:rPr>
                <w:szCs w:val="24"/>
                <w:lang w:eastAsia="zh-CN"/>
              </w:rPr>
              <w:t xml:space="preserve"> with Pre-MG/NCSG in the WI.</w:t>
            </w:r>
          </w:p>
          <w:p>
            <w:pPr>
              <w:pStyle w:val="28"/>
              <w:numPr>
                <w:ilvl w:val="0"/>
                <w:numId w:val="3"/>
              </w:numPr>
              <w:overflowPunct w:val="0"/>
              <w:autoSpaceDE w:val="0"/>
              <w:autoSpaceDN w:val="0"/>
              <w:adjustRightInd w:val="0"/>
              <w:spacing w:after="120" w:line="240" w:lineRule="auto"/>
              <w:ind w:firstLineChars="0"/>
              <w:textAlignment w:val="baseline"/>
              <w:rPr>
                <w:szCs w:val="24"/>
                <w:lang w:eastAsia="zh-CN"/>
              </w:rPr>
            </w:pPr>
            <w:r>
              <w:rPr>
                <w:szCs w:val="24"/>
                <w:lang w:eastAsia="zh-CN"/>
              </w:rPr>
              <w:t xml:space="preserve">Option 2a: Type-1 MG </w:t>
            </w:r>
            <w:r>
              <w:rPr>
                <w:b/>
                <w:bCs/>
                <w:szCs w:val="24"/>
                <w:lang w:eastAsia="zh-CN"/>
              </w:rPr>
              <w:t>can be considered</w:t>
            </w:r>
            <w:r>
              <w:rPr>
                <w:szCs w:val="24"/>
                <w:lang w:eastAsia="zh-CN"/>
              </w:rPr>
              <w:t xml:space="preserve"> with Pre-MG/NCSG in the WI, but there is no requirement when type 1 MG is colliding with pre-MG or NCSG in the same FR.</w:t>
            </w:r>
          </w:p>
          <w:p>
            <w:pPr>
              <w:pStyle w:val="4"/>
              <w:tabs>
                <w:tab w:val="left" w:pos="576"/>
                <w:tab w:val="left" w:pos="1146"/>
              </w:tabs>
              <w:spacing w:line="240" w:lineRule="auto"/>
              <w:rPr>
                <w:rFonts w:hint="eastAsia"/>
                <w:b/>
                <w:bCs/>
                <w:sz w:val="24"/>
                <w:szCs w:val="24"/>
              </w:rPr>
            </w:pPr>
            <w:r>
              <w:rPr>
                <w:b/>
                <w:bCs/>
                <w:sz w:val="24"/>
                <w:szCs w:val="24"/>
                <w:u w:val="single"/>
              </w:rPr>
              <w:t>Issue 2-1-2: If Type-1 MG is considered in this WI, which RRM requirements shall be applied?</w:t>
            </w:r>
          </w:p>
          <w:p>
            <w:pPr>
              <w:spacing w:after="120" w:afterLines="50" w:line="240" w:lineRule="auto"/>
              <w:ind w:left="400" w:leftChars="200"/>
              <w:rPr>
                <w:lang w:eastAsia="zh-CN"/>
              </w:rPr>
            </w:pPr>
            <w:r>
              <w:rPr>
                <w:b/>
                <w:lang w:eastAsia="zh-CN"/>
              </w:rPr>
              <w:t xml:space="preserve">&lt; </w:t>
            </w:r>
            <w:r>
              <w:rPr>
                <w:b/>
                <w:highlight w:val="green"/>
                <w:lang w:eastAsia="zh-CN"/>
              </w:rPr>
              <w:t xml:space="preserve">Agreement </w:t>
            </w:r>
            <w:r>
              <w:rPr>
                <w:b/>
                <w:lang w:eastAsia="zh-CN"/>
              </w:rPr>
              <w:t>from [R4-2306330]&gt;</w:t>
            </w:r>
            <w:r>
              <w:rPr>
                <w:lang w:eastAsia="zh-CN"/>
              </w:rPr>
              <w:t xml:space="preserve">:  </w:t>
            </w:r>
          </w:p>
          <w:p>
            <w:pPr>
              <w:numPr>
                <w:ilvl w:val="0"/>
                <w:numId w:val="9"/>
              </w:numPr>
              <w:spacing w:after="120" w:afterLines="50" w:line="240" w:lineRule="auto"/>
              <w:rPr>
                <w:rFonts w:hint="eastAsia" w:eastAsia="宋体"/>
                <w:color w:val="auto"/>
                <w:sz w:val="20"/>
                <w:szCs w:val="20"/>
                <w:vertAlign w:val="baseline"/>
                <w:lang w:val="en-US" w:eastAsia="zh-CN"/>
              </w:rPr>
            </w:pPr>
            <w:r>
              <w:rPr>
                <w:szCs w:val="24"/>
                <w:lang w:eastAsia="zh-CN"/>
              </w:rPr>
              <w:t>If Type-1 MG is considered in this WI, similar to that of Rel-17 Concurrent MG WI, “no requirements” could be applied for the scenario when Type-1 MG is colliding with Pre-MG/ NCSG in the same FR</w:t>
            </w:r>
            <w:r>
              <w:rPr>
                <w:lang w:eastAsia="zh-CN"/>
              </w:rPr>
              <w: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some further views on this issue and some other remaining issue.</w:t>
      </w:r>
    </w:p>
    <w:p>
      <w:pPr>
        <w:pStyle w:val="3"/>
        <w:numPr>
          <w:ilvl w:val="0"/>
          <w:numId w:val="4"/>
        </w:numPr>
        <w:bidi w:val="0"/>
        <w:rPr>
          <w:lang w:eastAsia="zh-CN"/>
        </w:rPr>
      </w:pPr>
      <w:r>
        <w:rPr>
          <w:rFonts w:hint="eastAsia"/>
          <w:lang w:eastAsia="zh-CN"/>
        </w:rPr>
        <w:t>Discussion</w:t>
      </w:r>
    </w:p>
    <w:p>
      <w:pPr>
        <w:pStyle w:val="4"/>
        <w:bidi w:val="0"/>
        <w:rPr>
          <w:rFonts w:hint="default"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2.1 The consideration of Type-2 MG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background about the new terminology such as Type-1 MG and Type-2 MG should be referred to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PMingLiU"/>
                <w:szCs w:val="24"/>
                <w:lang w:eastAsia="zh-TW"/>
              </w:rPr>
            </w:pPr>
            <w:r>
              <w:rPr>
                <w:rFonts w:hint="eastAsia" w:eastAsia="PMingLiU"/>
                <w:szCs w:val="24"/>
                <w:highlight w:val="green"/>
                <w:lang w:eastAsia="zh-TW"/>
              </w:rPr>
              <w:t>A</w:t>
            </w:r>
            <w:r>
              <w:rPr>
                <w:rFonts w:eastAsia="PMingLiU"/>
                <w:szCs w:val="24"/>
                <w:highlight w:val="green"/>
                <w:lang w:eastAsia="zh-TW"/>
              </w:rPr>
              <w:t xml:space="preserve">greement </w:t>
            </w:r>
            <w:r>
              <w:rPr>
                <w:rFonts w:eastAsia="PMingLiU"/>
                <w:szCs w:val="24"/>
                <w:lang w:eastAsia="zh-TW"/>
              </w:rPr>
              <w:t xml:space="preserve">: </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lang w:eastAsia="zh-CN"/>
              </w:rPr>
            </w:pPr>
            <w:r>
              <w:rPr>
                <w:rFonts w:eastAsia="PMingLiU"/>
                <w:lang w:eastAsia="zh-TW"/>
              </w:rPr>
              <w:t xml:space="preserve">Type-1 MG: </w:t>
            </w:r>
            <w:r>
              <w:rPr>
                <w:szCs w:val="24"/>
                <w:lang w:eastAsia="zh-CN"/>
              </w:rPr>
              <w:t>Gap(s) configured via GapConfig without suffix</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rFonts w:hint="default"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definition, in fact Type-1 MG refers to legacy R15, 16 MG. While Type-2 MG refers to the concurrent MG configured via R17 signalling. By given these two unified terminologies, it is convenient to discuss the exact MG type considered in this R18 WID.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which type of MG can be considered together with Pre-MG/NCSG in the WI, after warm discussion in last meeting, even though whether support Type-1 MG in this Rel-18 WI is still uncertain, while the subsequent RRM impact, i.e. the collision handling has been identified, that is, reuse the Rel-17 principle, i.e. no requirements applied for the case that Type-1 MG collides with Pre-MG/NCSG in the same FR. As a result, no need to expense effort on the additional collision handling solution between Type-1 MG and Pre-MG/NCSG for Case 1/2. Under such case, we can not see too much workload to support Type-1 MG within the combinations.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Since it has been determined that no requirements applied for the collision between Type-1 MG and Pre-MG/NCSG in the same FR, we can not see additional workload to support Type-1 MG within the combinations.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Given that the issue of collision handling has been addressed by reusing the Rel-17 principle, to our understand, the most challenging concern has been get out of the way, we can not see the necessity of preclude Type-1 MG considering it has been supported in Rel-17. In fact besides the collision handling, another issue is also vital in the case of multiple concurrent MGs, i.e. the association mapping between MOs and MGs. While regarding this issue, RAN2 has already provided the clarification for Type-1 MG: When legacy field and new field(w concurrent gap) are configured together, the legacy field applies for “at least” all freq and PRS not assigned for R17 gaps. Here the MG configured by legacy field refers to Type-1 MG. According to Rel-17, Type-1 MG can be one of the concurrent MG for the UE capable of concurrent MG in R17 Concurrent MG. RAN2 has the following understanding: The NW could configure one gap via legacy field(without gap ID and gap priority) and the other gap via new field(with gap ID and gap priority).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Type-1 MG is allowed in Rel-17 concurrent MG and RAN2 has gave some clarification on the association mapping between MOs and MGs when Type-1 MG is involved.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our analysis above, around the combinations with Type-1 MG involved in, both collision handling and association mapping have been addressed. So we can not see any necessity to exclude Type-1 MG from the consideration of this Rel-18 WID, i.e. both Type-1 MG and Type-2 MG can be considered for the UE capable of Rel-18 joint MG capability when we discuss the requirements.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We prefer to include Type-1 MG in this Rel-18 WID, and follow the previous agreement, i.e. If Type-1 MG is considered in this WI, similar to that of Rel-17 Concurrent MG WI, “no requirements” could be applied for the scenario when Type-1 MG is colliding with Pre-MG/ NCSG in the same FR.</w:t>
      </w:r>
    </w:p>
    <w:p>
      <w:pPr>
        <w:pStyle w:val="4"/>
        <w:bidi w:val="0"/>
        <w:rPr>
          <w:rFonts w:hint="default"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2.</w:t>
      </w:r>
      <w:r>
        <w:rPr>
          <w:rFonts w:hint="eastAsia" w:cs="Times New Roman"/>
          <w:b/>
          <w:bCs/>
          <w:iCs/>
          <w:kern w:val="32"/>
          <w:sz w:val="28"/>
          <w:szCs w:val="28"/>
          <w:lang w:val="en-US" w:eastAsia="zh-CN" w:bidi="ar-SA"/>
        </w:rPr>
        <w:t>2</w:t>
      </w:r>
      <w:r>
        <w:rPr>
          <w:rFonts w:hint="eastAsia" w:ascii="Helvetica" w:hAnsi="Helvetica" w:eastAsia="MS Mincho" w:cs="Times New Roman"/>
          <w:b/>
          <w:bCs/>
          <w:iCs/>
          <w:kern w:val="32"/>
          <w:sz w:val="28"/>
          <w:szCs w:val="28"/>
          <w:lang w:val="en-US" w:eastAsia="zh-CN" w:bidi="ar-SA"/>
        </w:rPr>
        <w:t xml:space="preserve"> The consideration of </w:t>
      </w:r>
      <w:r>
        <w:rPr>
          <w:rFonts w:hint="eastAsia" w:cs="Times New Roman"/>
          <w:b/>
          <w:bCs/>
          <w:iCs/>
          <w:kern w:val="32"/>
          <w:sz w:val="28"/>
          <w:szCs w:val="28"/>
          <w:lang w:val="en-US" w:eastAsia="zh-CN" w:bidi="ar-SA"/>
        </w:rPr>
        <w:t>Pre-MG for POS</w:t>
      </w:r>
    </w:p>
    <w:p>
      <w:pPr>
        <w:pStyle w:val="8"/>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Regarding the scope of this R18 WI, the following agreements were approved during previous meetings: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val="0"/>
              <w:autoSpaceDN w:val="0"/>
              <w:bidi w:val="0"/>
              <w:adjustRightInd w:val="0"/>
              <w:snapToGrid/>
              <w:spacing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kinsoku/>
              <w:wordWrap/>
              <w:overflowPunct/>
              <w:topLinePunct w:val="0"/>
              <w:bidi w:val="0"/>
              <w:snapToGrid/>
              <w:textAlignment w:val="auto"/>
              <w:rPr>
                <w:rFonts w:hint="eastAsia" w:eastAsia="宋体"/>
                <w:szCs w:val="24"/>
                <w:lang w:val="en-US" w:eastAsia="zh-CN"/>
              </w:rPr>
            </w:pPr>
            <w:r>
              <w:rPr>
                <w:rFonts w:eastAsia="PMingLiU"/>
                <w:szCs w:val="24"/>
                <w:lang w:eastAsia="zh-TW"/>
              </w:rPr>
              <w:t>RAN4 focuses on Case 1 and Case 2 first. RAN4 can continue discuss whether and when to discuss requirements for Pre-configured NCSG</w:t>
            </w:r>
            <w:r>
              <w:rPr>
                <w:rFonts w:hint="eastAsia" w:eastAsia="宋体"/>
                <w:szCs w:val="24"/>
                <w:lang w:val="en-US" w:eastAsia="zh-CN"/>
              </w:rPr>
              <w:t xml:space="preserve"> </w:t>
            </w:r>
          </w:p>
          <w:p>
            <w:pPr>
              <w:keepNext w:val="0"/>
              <w:keepLines w:val="0"/>
              <w:pageBreakBefore w:val="0"/>
              <w:widowControl/>
              <w:kinsoku/>
              <w:wordWrap/>
              <w:overflowPunct/>
              <w:topLinePunct w:val="0"/>
              <w:bidi w:val="0"/>
              <w:snapToGrid/>
              <w:textAlignment w:val="auto"/>
              <w:rPr>
                <w:rFonts w:hint="default" w:eastAsia="宋体"/>
                <w:szCs w:val="24"/>
                <w:lang w:val="en-US" w:eastAsia="zh-CN"/>
              </w:rPr>
            </w:pPr>
          </w:p>
          <w:p>
            <w:pPr>
              <w:keepNext w:val="0"/>
              <w:keepLines w:val="0"/>
              <w:pageBreakBefore w:val="0"/>
              <w:widowControl/>
              <w:kinsoku/>
              <w:wordWrap/>
              <w:overflowPunct/>
              <w:topLinePunct w:val="0"/>
              <w:autoSpaceDE w:val="0"/>
              <w:autoSpaceDN w:val="0"/>
              <w:bidi w:val="0"/>
              <w:adjustRightInd w:val="0"/>
              <w:snapToGrid/>
              <w:spacing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kinsoku/>
              <w:wordWrap/>
              <w:overflowPunct/>
              <w:topLinePunct w:val="0"/>
              <w:bidi w:val="0"/>
              <w:snapToGrid/>
              <w:textAlignment w:val="auto"/>
              <w:rPr>
                <w:rFonts w:hint="default"/>
                <w:color w:val="0000FF"/>
                <w:sz w:val="18"/>
                <w:szCs w:val="18"/>
                <w:lang w:val="en-US" w:eastAsia="zh-CN"/>
              </w:rPr>
            </w:pPr>
            <w:r>
              <w:rPr>
                <w:rFonts w:eastAsia="PMingLiU"/>
                <w:szCs w:val="24"/>
                <w:lang w:eastAsia="zh-TW"/>
              </w:rPr>
              <w:t xml:space="preserve"> </w:t>
            </w:r>
            <w:r>
              <w:rPr>
                <w:rFonts w:eastAsia="PMingLiU"/>
                <w:bCs/>
                <w:lang w:eastAsia="zh-CN"/>
              </w:rPr>
              <w:t>Deprioritize 2G/3G measurements in Rel-18 MGE WI</w:t>
            </w:r>
            <w:r>
              <w:rPr>
                <w:rFonts w:hint="eastAsia" w:eastAsia="宋体"/>
                <w:szCs w:val="24"/>
                <w:lang w:val="en-US" w:eastAsia="zh-CN"/>
              </w:rPr>
              <w:t xml:space="preserve"> </w:t>
            </w:r>
          </w:p>
          <w:p>
            <w:pPr>
              <w:rPr>
                <w:rFonts w:hint="default" w:eastAsia="PMingLiU"/>
                <w:bCs/>
                <w:lang w:val="en-US" w:eastAsia="zh-CN"/>
              </w:rPr>
            </w:pPr>
          </w:p>
          <w:p>
            <w:pPr>
              <w:keepNext w:val="0"/>
              <w:keepLines w:val="0"/>
              <w:pageBreakBefore w:val="0"/>
              <w:widowControl/>
              <w:kinsoku/>
              <w:wordWrap/>
              <w:overflowPunct/>
              <w:topLinePunct w:val="0"/>
              <w:autoSpaceDE w:val="0"/>
              <w:autoSpaceDN w:val="0"/>
              <w:bidi w:val="0"/>
              <w:adjustRightInd w:val="0"/>
              <w:snapToGrid/>
              <w:spacing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kinsoku/>
              <w:wordWrap/>
              <w:overflowPunct/>
              <w:topLinePunct w:val="0"/>
              <w:bidi w:val="0"/>
              <w:snapToGrid/>
              <w:textAlignment w:val="auto"/>
              <w:rPr>
                <w:rFonts w:eastAsia="Yu Mincho"/>
                <w:lang w:eastAsia="da-DK"/>
              </w:rPr>
            </w:pPr>
            <w:r>
              <w:rPr>
                <w:rFonts w:eastAsia="PMingLiU"/>
                <w:szCs w:val="24"/>
                <w:lang w:eastAsia="zh-TW"/>
              </w:rPr>
              <w:t xml:space="preserve"> </w:t>
            </w:r>
            <w:r>
              <w:rPr>
                <w:rFonts w:eastAsia="Yu Mincho"/>
                <w:lang w:eastAsia="da-DK"/>
              </w:rPr>
              <w:t xml:space="preserve">Concurrent MUSIM gaps and other existing measurement gap types is </w:t>
            </w:r>
            <w:r>
              <w:rPr>
                <w:rFonts w:eastAsia="Yu Mincho"/>
                <w:b w:val="0"/>
                <w:bCs w:val="0"/>
                <w:lang w:eastAsia="da-DK"/>
              </w:rPr>
              <w:t xml:space="preserve">not </w:t>
            </w:r>
            <w:r>
              <w:rPr>
                <w:rFonts w:eastAsia="Yu Mincho"/>
                <w:lang w:eastAsia="da-DK"/>
              </w:rPr>
              <w:t>in the scope of this WI</w:t>
            </w:r>
          </w:p>
          <w:p>
            <w:pPr>
              <w:rPr>
                <w:rFonts w:eastAsia="Yu Mincho"/>
                <w:lang w:eastAsia="da-DK"/>
              </w:rPr>
            </w:pPr>
          </w:p>
          <w:p>
            <w:pPr>
              <w:keepNext w:val="0"/>
              <w:keepLines w:val="0"/>
              <w:pageBreakBefore w:val="0"/>
              <w:widowControl/>
              <w:kinsoku/>
              <w:wordWrap/>
              <w:overflowPunct/>
              <w:topLinePunct w:val="0"/>
              <w:autoSpaceDE w:val="0"/>
              <w:autoSpaceDN w:val="0"/>
              <w:bidi w:val="0"/>
              <w:adjustRightInd w:val="0"/>
              <w:snapToGrid/>
              <w:spacing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numPr>
                <w:ilvl w:val="0"/>
                <w:numId w:val="10"/>
              </w:numPr>
              <w:kinsoku/>
              <w:wordWrap/>
              <w:overflowPunct/>
              <w:topLinePunct w:val="0"/>
              <w:autoSpaceDE w:val="0"/>
              <w:autoSpaceDN w:val="0"/>
              <w:bidi w:val="0"/>
              <w:adjustRightInd w:val="0"/>
              <w:snapToGrid/>
              <w:spacing w:line="240" w:lineRule="auto"/>
              <w:ind w:left="400" w:leftChars="200"/>
              <w:textAlignment w:val="auto"/>
              <w:rPr>
                <w:rFonts w:eastAsia="Yu Mincho"/>
                <w:lang w:eastAsia="da-DK"/>
              </w:rPr>
            </w:pPr>
            <w:r>
              <w:rPr>
                <w:rFonts w:eastAsia="PMingLiU"/>
                <w:lang w:val="en-US" w:eastAsia="zh-TW"/>
              </w:rPr>
              <w:t xml:space="preserve">Rel-17 MGE Pre-MG for RRC-based POS is </w:t>
            </w:r>
            <w:r>
              <w:rPr>
                <w:rFonts w:eastAsia="PMingLiU"/>
                <w:b w:val="0"/>
                <w:bCs w:val="0"/>
                <w:lang w:val="en-US" w:eastAsia="zh-TW"/>
              </w:rPr>
              <w:t>in the scope</w:t>
            </w:r>
            <w:r>
              <w:rPr>
                <w:rFonts w:eastAsia="PMingLiU"/>
                <w:lang w:val="en-US" w:eastAsia="zh-TW"/>
              </w:rPr>
              <w:t xml:space="preserve"> of this WI</w:t>
            </w:r>
            <w:r>
              <w:rPr>
                <w:rFonts w:hint="eastAsia" w:eastAsia="宋体"/>
                <w:lang w:val="en-US" w:eastAsia="zh-CN"/>
              </w:rPr>
              <w:t xml:space="preserve">  </w:t>
            </w:r>
          </w:p>
          <w:p>
            <w:pPr>
              <w:keepNext w:val="0"/>
              <w:keepLines w:val="0"/>
              <w:pageBreakBefore w:val="0"/>
              <w:widowControl/>
              <w:numPr>
                <w:ilvl w:val="0"/>
                <w:numId w:val="0"/>
              </w:numPr>
              <w:kinsoku/>
              <w:wordWrap/>
              <w:overflowPunct/>
              <w:topLinePunct w:val="0"/>
              <w:autoSpaceDE w:val="0"/>
              <w:autoSpaceDN w:val="0"/>
              <w:bidi w:val="0"/>
              <w:adjustRightInd w:val="0"/>
              <w:snapToGrid/>
              <w:spacing w:line="240" w:lineRule="auto"/>
              <w:textAlignment w:val="auto"/>
              <w:rPr>
                <w:rFonts w:eastAsia="Yu Mincho"/>
                <w:lang w:eastAsia="da-DK"/>
              </w:rPr>
            </w:pPr>
          </w:p>
          <w:p>
            <w:pPr>
              <w:keepNext w:val="0"/>
              <w:keepLines w:val="0"/>
              <w:pageBreakBefore w:val="0"/>
              <w:widowControl/>
              <w:kinsoku/>
              <w:wordWrap/>
              <w:overflowPunct/>
              <w:topLinePunct w:val="0"/>
              <w:autoSpaceDE w:val="0"/>
              <w:autoSpaceDN w:val="0"/>
              <w:bidi w:val="0"/>
              <w:adjustRightInd w:val="0"/>
              <w:snapToGrid/>
              <w:spacing w:line="240" w:lineRule="auto"/>
              <w:textAlignment w:val="auto"/>
              <w:rPr>
                <w:lang w:eastAsia="zh-CN"/>
              </w:rPr>
            </w:pPr>
            <w:r>
              <w:rPr>
                <w:rFonts w:hint="eastAsia"/>
                <w:b/>
                <w:highlight w:val="none"/>
                <w:lang w:val="en-US" w:eastAsia="zh-CN"/>
              </w:rPr>
              <w:t>&lt;</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kinsoku/>
              <w:wordWrap/>
              <w:overflowPunct/>
              <w:topLinePunct w:val="0"/>
              <w:bidi w:val="0"/>
              <w:snapToGrid/>
              <w:textAlignment w:val="auto"/>
              <w:rPr>
                <w:rFonts w:hint="eastAsia" w:eastAsia="宋体"/>
                <w:bCs/>
                <w:iCs/>
                <w:szCs w:val="18"/>
                <w:lang w:val="en-US" w:eastAsia="zh-CN"/>
              </w:rPr>
            </w:pPr>
            <w:r>
              <w:rPr>
                <w:rFonts w:eastAsia="Calibri"/>
                <w:b/>
                <w:bCs w:val="0"/>
                <w:iCs/>
                <w:szCs w:val="18"/>
                <w:lang w:val="en-US"/>
              </w:rPr>
              <w:t>Applying MAC signaling for activation/deactivation/reconfiguration for non-positioning measurements via Pre-MG is out of scope of this WI</w:t>
            </w:r>
            <w:r>
              <w:rPr>
                <w:rFonts w:hint="eastAsia" w:eastAsia="宋体"/>
                <w:b/>
                <w:bCs w:val="0"/>
                <w:iCs/>
                <w:szCs w:val="18"/>
                <w:lang w:val="en-US" w:eastAsia="zh-CN"/>
              </w:rPr>
              <w:t xml:space="preserve"> </w:t>
            </w:r>
            <w:r>
              <w:rPr>
                <w:rFonts w:hint="eastAsia" w:eastAsia="宋体"/>
                <w:bCs/>
                <w:iCs/>
                <w:szCs w:val="18"/>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240" w:lineRule="auto"/>
              <w:textAlignment w:val="auto"/>
              <w:rPr>
                <w:rFonts w:hint="eastAsia"/>
                <w:lang w:eastAsia="zh-CN"/>
              </w:rPr>
            </w:pPr>
            <w:r>
              <w:rPr>
                <w:b/>
                <w:lang w:eastAsia="zh-CN"/>
              </w:rPr>
              <w:t xml:space="preserve">&lt; </w:t>
            </w:r>
            <w:r>
              <w:rPr>
                <w:b/>
                <w:highlight w:val="yellow"/>
                <w:lang w:eastAsia="zh-CN"/>
              </w:rPr>
              <w:t>Way forward</w:t>
            </w:r>
            <w:r>
              <w:rPr>
                <w:b/>
                <w:lang w:eastAsia="zh-CN"/>
              </w:rPr>
              <w:t xml:space="preserve"> &gt;</w:t>
            </w:r>
            <w:r>
              <w:rPr>
                <w:lang w:eastAsia="zh-CN"/>
              </w:rPr>
              <w:t xml:space="preserve">: </w:t>
            </w:r>
          </w:p>
          <w:p>
            <w:pPr>
              <w:keepNext w:val="0"/>
              <w:keepLines w:val="0"/>
              <w:pageBreakBefore w:val="0"/>
              <w:widowControl/>
              <w:kinsoku/>
              <w:wordWrap/>
              <w:overflowPunct/>
              <w:topLinePunct w:val="0"/>
              <w:bidi w:val="0"/>
              <w:snapToGrid/>
              <w:spacing w:line="240" w:lineRule="auto"/>
              <w:textAlignment w:val="auto"/>
              <w:rPr>
                <w:rFonts w:eastAsia="PMingLiU"/>
                <w:lang w:val="en-US" w:eastAsia="zh-TW"/>
              </w:rPr>
            </w:pPr>
            <w:r>
              <w:rPr>
                <w:rFonts w:eastAsia="PMingLiU"/>
                <w:lang w:val="en-US" w:eastAsia="zh-TW"/>
              </w:rPr>
              <w:t>FFS Rel-17 MAC-CE based ePOS gap is in or out of scope of this WI</w:t>
            </w:r>
          </w:p>
          <w:p>
            <w:pPr>
              <w:rPr>
                <w:rFonts w:hint="eastAsia" w:eastAsia="宋体"/>
                <w:bCs/>
                <w:iCs/>
                <w:color w:val="0000FF"/>
                <w:szCs w:val="18"/>
                <w:lang w:val="en-US" w:eastAsia="zh-CN"/>
              </w:rPr>
            </w:pPr>
          </w:p>
          <w:p>
            <w:pPr>
              <w:keepNext w:val="0"/>
              <w:keepLines w:val="0"/>
              <w:pageBreakBefore w:val="0"/>
              <w:widowControl/>
              <w:kinsoku/>
              <w:wordWrap/>
              <w:overflowPunct/>
              <w:topLinePunct w:val="0"/>
              <w:autoSpaceDE w:val="0"/>
              <w:autoSpaceDN w:val="0"/>
              <w:bidi w:val="0"/>
              <w:adjustRightInd w:val="0"/>
              <w:snapToGrid/>
              <w:spacing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kinsoku/>
              <w:wordWrap/>
              <w:overflowPunct/>
              <w:topLinePunct w:val="0"/>
              <w:bidi w:val="0"/>
              <w:snapToGrid/>
              <w:textAlignment w:val="auto"/>
              <w:rPr>
                <w:rFonts w:hint="default" w:eastAsia="宋体"/>
                <w:bCs/>
                <w:color w:val="auto"/>
                <w:sz w:val="20"/>
                <w:szCs w:val="20"/>
                <w:vertAlign w:val="baseline"/>
                <w:lang w:val="en-US" w:eastAsia="zh-CN"/>
              </w:rPr>
            </w:pPr>
            <w:r>
              <w:rPr>
                <w:rFonts w:eastAsia="PMingLiU"/>
                <w:szCs w:val="24"/>
                <w:lang w:eastAsia="zh-TW"/>
              </w:rPr>
              <w:t xml:space="preserve"> </w:t>
            </w:r>
            <w:r>
              <w:rPr>
                <w:rFonts w:eastAsia="PMingLiU"/>
                <w:iCs/>
                <w:lang w:val="en-US" w:eastAsia="zh-TW"/>
              </w:rPr>
              <w:t>Deprioritize MR-DC scenarios in objective #1 of this WI</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latest revised WID, to our understand, only one issue is not clear, i.e. FFS the Rel-17 MAC-CE based ePOS gap is in or out of scope of this WI. Until right now, still no conclusion around this issue is concluded. So it is better to obtain a clear decision on this.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Actually both MAC CE based and RRC based activation/deactivation are supported in Rel-17 ePOS Pre-MG. It is concluded that the RRC based Rel-17 ePOS Pre-MG is in the scope of this WI. Regarding the MAC CE based ePOS Pre-MG, in our view, to simplify the discussion, it can be out of the scope, similar as the principle on the MAC CE based non-positioning Pre-MG highlighted in bold.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Based on previous conclusion, whether Rel-17 MAC-CE based ePOS gap is in or out of scope of this WI, it is still FFS.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To simplify the discussion and keep aligned principle as the MAC-CE based non POS Pre-MG, we suggest to decide the MAC-CE based R17 ePOS gap to be out of this WI.</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scope of this WID</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Since it has been determined that no requirements applied for the collision between Type-1 MG and Pre-MG/NCSG in the same FR, we can not see too much workload to support Type-1 MG within the combinations.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Type-1 MG is allowed in Rel-17 concurrent MG and RAN2 has gave some clarification on the association mapping between MOs and MGs when Type-1 MG is involved.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We can not see any necessity to exclude Type-1 MG from the consideration of this Rel-18 WID given that both collision handling and association mapping have been addressed.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Based on previous conclusion, whether Rel-17 MAC-CE based ePOS gap is in or out of scope of this WI, it is still FFS.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To simplify the discussion and keep aligned principle as the MAC-CE based non POS Pre-MG, we suggest to decide the MAC-CE based R17 ePOS gap to be out of this WI.</w:t>
      </w:r>
      <w:bookmarkStart w:id="0" w:name="_GoBack"/>
      <w:bookmarkEnd w:id="0"/>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RP-231477 </w:t>
      </w:r>
      <w:r>
        <w:rPr>
          <w:rFonts w:hint="default"/>
          <w:color w:val="auto"/>
          <w:highlight w:val="none"/>
          <w:lang w:val="en-US" w:eastAsia="zh-CN"/>
        </w:rPr>
        <w:t>“Revised WID: Further Enhancements on NR and MR-DC Measurement Gaps and Measurements without Gaps”</w:t>
      </w:r>
      <w:r>
        <w:rPr>
          <w:rFonts w:hint="eastAsia"/>
          <w:color w:val="auto"/>
          <w:highlight w:val="none"/>
          <w:lang w:val="en-US" w:eastAsia="zh-CN"/>
        </w:rPr>
        <w:t>, Intel Corporation, MediaTek Inc.</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R4-2310175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7"/>
  </w:num>
  <w:num w:numId="2">
    <w:abstractNumId w:val="5"/>
  </w:num>
  <w:num w:numId="3">
    <w:abstractNumId w:val="6"/>
  </w:num>
  <w:num w:numId="4">
    <w:abstractNumId w:val="2"/>
  </w:num>
  <w:num w:numId="5">
    <w:abstractNumId w:val="3"/>
  </w:num>
  <w:num w:numId="6">
    <w:abstractNumId w:val="1"/>
  </w:num>
  <w:num w:numId="7">
    <w:abstractNumId w:val="8"/>
  </w:num>
  <w:num w:numId="8">
    <w:abstractNumId w:val="0"/>
  </w:num>
  <w:num w:numId="9">
    <w:abstractNumId w:val="9"/>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00DD"/>
    <w:rsid w:val="047A3CFF"/>
    <w:rsid w:val="04885243"/>
    <w:rsid w:val="05317828"/>
    <w:rsid w:val="05417872"/>
    <w:rsid w:val="05477E90"/>
    <w:rsid w:val="05BB5AB9"/>
    <w:rsid w:val="05C42923"/>
    <w:rsid w:val="05DF4AD4"/>
    <w:rsid w:val="05F562DB"/>
    <w:rsid w:val="06963BA6"/>
    <w:rsid w:val="06965F3C"/>
    <w:rsid w:val="07CD3CDD"/>
    <w:rsid w:val="0855671D"/>
    <w:rsid w:val="089009EB"/>
    <w:rsid w:val="09716BCA"/>
    <w:rsid w:val="09D64B23"/>
    <w:rsid w:val="09E644B8"/>
    <w:rsid w:val="0A841187"/>
    <w:rsid w:val="0AF01D00"/>
    <w:rsid w:val="0B12013A"/>
    <w:rsid w:val="0B1C5C6A"/>
    <w:rsid w:val="0B243EFB"/>
    <w:rsid w:val="0B3D3C2F"/>
    <w:rsid w:val="0BB0429A"/>
    <w:rsid w:val="0BB32866"/>
    <w:rsid w:val="0BFF5FC6"/>
    <w:rsid w:val="0C276675"/>
    <w:rsid w:val="0C394019"/>
    <w:rsid w:val="0F3D019A"/>
    <w:rsid w:val="0F6F5BCD"/>
    <w:rsid w:val="103471BC"/>
    <w:rsid w:val="10997F43"/>
    <w:rsid w:val="10DE7BAE"/>
    <w:rsid w:val="110404BB"/>
    <w:rsid w:val="120774A3"/>
    <w:rsid w:val="12580C13"/>
    <w:rsid w:val="14006D19"/>
    <w:rsid w:val="1481754F"/>
    <w:rsid w:val="148F5721"/>
    <w:rsid w:val="14AC57CD"/>
    <w:rsid w:val="14E843C4"/>
    <w:rsid w:val="15CD1420"/>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7225E5"/>
    <w:rsid w:val="1C9001C6"/>
    <w:rsid w:val="1CBA2101"/>
    <w:rsid w:val="1D0573D7"/>
    <w:rsid w:val="1D153DC4"/>
    <w:rsid w:val="1D223E0B"/>
    <w:rsid w:val="1E132F88"/>
    <w:rsid w:val="1E2867E9"/>
    <w:rsid w:val="1E853F6F"/>
    <w:rsid w:val="1E9C7BCC"/>
    <w:rsid w:val="1ECC1E3C"/>
    <w:rsid w:val="1FED3E7B"/>
    <w:rsid w:val="1FFD4083"/>
    <w:rsid w:val="21014C39"/>
    <w:rsid w:val="21045DF0"/>
    <w:rsid w:val="21244EB1"/>
    <w:rsid w:val="213964D8"/>
    <w:rsid w:val="21595D04"/>
    <w:rsid w:val="21F13629"/>
    <w:rsid w:val="2305377E"/>
    <w:rsid w:val="24122135"/>
    <w:rsid w:val="24551335"/>
    <w:rsid w:val="24D4257E"/>
    <w:rsid w:val="2572202B"/>
    <w:rsid w:val="2605683C"/>
    <w:rsid w:val="26776C39"/>
    <w:rsid w:val="26BB1419"/>
    <w:rsid w:val="27B748AA"/>
    <w:rsid w:val="27CB4CB9"/>
    <w:rsid w:val="281C2F58"/>
    <w:rsid w:val="283C7088"/>
    <w:rsid w:val="29642C4B"/>
    <w:rsid w:val="2A34628C"/>
    <w:rsid w:val="2A724D05"/>
    <w:rsid w:val="2A7E505C"/>
    <w:rsid w:val="2AB967BF"/>
    <w:rsid w:val="2AC85686"/>
    <w:rsid w:val="2AD04B5F"/>
    <w:rsid w:val="2B39549B"/>
    <w:rsid w:val="2BC05B2C"/>
    <w:rsid w:val="2BD617C5"/>
    <w:rsid w:val="2C112837"/>
    <w:rsid w:val="2E014790"/>
    <w:rsid w:val="2EE77680"/>
    <w:rsid w:val="2F2F0FC8"/>
    <w:rsid w:val="301C6BB6"/>
    <w:rsid w:val="30683AA5"/>
    <w:rsid w:val="30723652"/>
    <w:rsid w:val="308956EA"/>
    <w:rsid w:val="319708F2"/>
    <w:rsid w:val="31B14C9E"/>
    <w:rsid w:val="3386119A"/>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C1C63D6"/>
    <w:rsid w:val="4C864A35"/>
    <w:rsid w:val="4CF5662B"/>
    <w:rsid w:val="4E015C76"/>
    <w:rsid w:val="4E310026"/>
    <w:rsid w:val="4E4A2325"/>
    <w:rsid w:val="4FAA1EBE"/>
    <w:rsid w:val="501A6C55"/>
    <w:rsid w:val="51234069"/>
    <w:rsid w:val="51605BAA"/>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8EE2BFF"/>
    <w:rsid w:val="598C40A0"/>
    <w:rsid w:val="59DA647E"/>
    <w:rsid w:val="5A556E1A"/>
    <w:rsid w:val="5C1166E3"/>
    <w:rsid w:val="5E2864D0"/>
    <w:rsid w:val="5E494511"/>
    <w:rsid w:val="5EB44FC0"/>
    <w:rsid w:val="5EB81F13"/>
    <w:rsid w:val="5FBA395F"/>
    <w:rsid w:val="60EC2CBA"/>
    <w:rsid w:val="61CC2D28"/>
    <w:rsid w:val="630C63B9"/>
    <w:rsid w:val="633D5B9B"/>
    <w:rsid w:val="635902CD"/>
    <w:rsid w:val="64706BBE"/>
    <w:rsid w:val="64F2095B"/>
    <w:rsid w:val="65D63F94"/>
    <w:rsid w:val="661D1AA5"/>
    <w:rsid w:val="67702482"/>
    <w:rsid w:val="67A858DB"/>
    <w:rsid w:val="67FE4166"/>
    <w:rsid w:val="68AD2162"/>
    <w:rsid w:val="68C401C3"/>
    <w:rsid w:val="68C97D5E"/>
    <w:rsid w:val="693027BF"/>
    <w:rsid w:val="6968769B"/>
    <w:rsid w:val="69A82D4C"/>
    <w:rsid w:val="69A833BD"/>
    <w:rsid w:val="6C3149CF"/>
    <w:rsid w:val="6D566F0F"/>
    <w:rsid w:val="6D7F09BF"/>
    <w:rsid w:val="6D836F72"/>
    <w:rsid w:val="6DDE3DAF"/>
    <w:rsid w:val="6E3241BE"/>
    <w:rsid w:val="6E471E78"/>
    <w:rsid w:val="6EB97A9D"/>
    <w:rsid w:val="6EF10A90"/>
    <w:rsid w:val="6FFF1868"/>
    <w:rsid w:val="705C7553"/>
    <w:rsid w:val="715F4C2D"/>
    <w:rsid w:val="71AC0985"/>
    <w:rsid w:val="71D50A6B"/>
    <w:rsid w:val="722F78FB"/>
    <w:rsid w:val="723D67C5"/>
    <w:rsid w:val="72BF60CA"/>
    <w:rsid w:val="72F41282"/>
    <w:rsid w:val="73294AA2"/>
    <w:rsid w:val="733D0D32"/>
    <w:rsid w:val="73D411F1"/>
    <w:rsid w:val="7487473C"/>
    <w:rsid w:val="753811DE"/>
    <w:rsid w:val="75642DB6"/>
    <w:rsid w:val="757733D9"/>
    <w:rsid w:val="75BE67D4"/>
    <w:rsid w:val="75C2004C"/>
    <w:rsid w:val="75C759C1"/>
    <w:rsid w:val="75E80EC2"/>
    <w:rsid w:val="762D64F3"/>
    <w:rsid w:val="766C073B"/>
    <w:rsid w:val="767E7EFF"/>
    <w:rsid w:val="768F3AC6"/>
    <w:rsid w:val="775B4604"/>
    <w:rsid w:val="77C067C3"/>
    <w:rsid w:val="78911E31"/>
    <w:rsid w:val="79002852"/>
    <w:rsid w:val="7922350F"/>
    <w:rsid w:val="792B5470"/>
    <w:rsid w:val="79C637D8"/>
    <w:rsid w:val="7A180703"/>
    <w:rsid w:val="7A9367CB"/>
    <w:rsid w:val="7AF22571"/>
    <w:rsid w:val="7B69224B"/>
    <w:rsid w:val="7BE80F25"/>
    <w:rsid w:val="7C1C35A7"/>
    <w:rsid w:val="7C45431D"/>
    <w:rsid w:val="7C8B0444"/>
    <w:rsid w:val="7D3219D5"/>
    <w:rsid w:val="7DDD0501"/>
    <w:rsid w:val="7DE51372"/>
    <w:rsid w:val="7E0A0FE0"/>
    <w:rsid w:val="7E5E590F"/>
    <w:rsid w:val="7E935AFB"/>
    <w:rsid w:val="7F3440EC"/>
    <w:rsid w:val="7FC90A85"/>
    <w:rsid w:val="7FD02878"/>
    <w:rsid w:val="7FDD4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2023-08-11T13:15:38Z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